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CB9A7" w14:textId="77777777" w:rsidR="008E793C" w:rsidRDefault="008E793C" w:rsidP="008E79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R4-2006353</w:t>
        </w:r>
      </w:fldSimple>
    </w:p>
    <w:p w14:paraId="75FB00C0" w14:textId="77777777" w:rsidR="008E793C" w:rsidRDefault="008E793C" w:rsidP="008E79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May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5th Jun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793C" w14:paraId="1AA6D64F" w14:textId="77777777" w:rsidTr="00EE3E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8B1B9" w14:textId="77777777" w:rsidR="008E793C" w:rsidRDefault="008E793C" w:rsidP="00EE3E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E793C" w14:paraId="5B758C82" w14:textId="77777777" w:rsidTr="00EE3E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84ED9" w14:textId="77777777" w:rsidR="008E793C" w:rsidRDefault="008E793C" w:rsidP="00EE3E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793C" w14:paraId="5088AE86" w14:textId="77777777" w:rsidTr="00EE3E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9C417A" w14:textId="77777777" w:rsidR="008E793C" w:rsidRDefault="008E793C" w:rsidP="00EE3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93C" w14:paraId="02FE6E4B" w14:textId="77777777" w:rsidTr="00EE3E51">
        <w:tc>
          <w:tcPr>
            <w:tcW w:w="142" w:type="dxa"/>
            <w:tcBorders>
              <w:left w:val="single" w:sz="4" w:space="0" w:color="auto"/>
            </w:tcBorders>
          </w:tcPr>
          <w:p w14:paraId="269C3647" w14:textId="77777777" w:rsidR="008E793C" w:rsidRDefault="008E793C" w:rsidP="00EE3E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DB1556" w14:textId="77777777" w:rsidR="008E793C" w:rsidRPr="00410371" w:rsidRDefault="008E793C" w:rsidP="00EE3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5CCE7263" w14:textId="77777777" w:rsidR="008E793C" w:rsidRDefault="008E793C" w:rsidP="00EE3E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071A40" w14:textId="77777777" w:rsidR="008E793C" w:rsidRPr="00410371" w:rsidRDefault="008E793C" w:rsidP="00EE3E5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668704BB" w14:textId="77777777" w:rsidR="008E793C" w:rsidRDefault="008E793C" w:rsidP="00EE3E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CD60F5" w14:textId="77777777" w:rsidR="008E793C" w:rsidRPr="00410371" w:rsidRDefault="008E793C" w:rsidP="00EE3E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60D8DD7" w14:textId="77777777" w:rsidR="008E793C" w:rsidRDefault="008E793C" w:rsidP="00EE3E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74E17" w14:textId="77777777" w:rsidR="008E793C" w:rsidRPr="00410371" w:rsidRDefault="008E793C" w:rsidP="00EE3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4BB227" w14:textId="77777777" w:rsidR="008E793C" w:rsidRDefault="008E793C" w:rsidP="00EE3E51">
            <w:pPr>
              <w:pStyle w:val="CRCoverPage"/>
              <w:spacing w:after="0"/>
              <w:rPr>
                <w:noProof/>
              </w:rPr>
            </w:pPr>
          </w:p>
        </w:tc>
      </w:tr>
      <w:tr w:rsidR="008E793C" w14:paraId="441331C5" w14:textId="77777777" w:rsidTr="00EE3E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9EAD7" w14:textId="77777777" w:rsidR="008E793C" w:rsidRDefault="008E793C" w:rsidP="00EE3E51">
            <w:pPr>
              <w:pStyle w:val="CRCoverPage"/>
              <w:spacing w:after="0"/>
              <w:rPr>
                <w:noProof/>
              </w:rPr>
            </w:pPr>
          </w:p>
        </w:tc>
      </w:tr>
      <w:tr w:rsidR="008E793C" w14:paraId="6F01F8A9" w14:textId="77777777" w:rsidTr="00EE3E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69201E" w14:textId="77777777" w:rsidR="008E793C" w:rsidRPr="00F25D98" w:rsidRDefault="008E793C" w:rsidP="00EE3E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793C" w14:paraId="4AC0F874" w14:textId="77777777" w:rsidTr="00EE3E51">
        <w:tc>
          <w:tcPr>
            <w:tcW w:w="9641" w:type="dxa"/>
            <w:gridSpan w:val="9"/>
          </w:tcPr>
          <w:p w14:paraId="39AD5C76" w14:textId="77777777" w:rsidR="008E793C" w:rsidRDefault="008E793C" w:rsidP="00EE3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084EF5" w14:textId="77777777" w:rsidR="008E793C" w:rsidRDefault="008E793C" w:rsidP="008E79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93C" w14:paraId="775CB25F" w14:textId="77777777" w:rsidTr="00EE3E51">
        <w:tc>
          <w:tcPr>
            <w:tcW w:w="2835" w:type="dxa"/>
          </w:tcPr>
          <w:p w14:paraId="21C9FE86" w14:textId="77777777" w:rsidR="008E793C" w:rsidRDefault="008E793C" w:rsidP="00EE3E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361546" w14:textId="77777777" w:rsidR="008E793C" w:rsidRDefault="008E793C" w:rsidP="00EE3E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DAF9EA" w14:textId="77777777" w:rsidR="008E793C" w:rsidRDefault="008E793C" w:rsidP="00EE3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B27DE5" w14:textId="77777777" w:rsidR="008E793C" w:rsidRDefault="008E793C" w:rsidP="00EE3E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485A5" w14:textId="0802DB50" w:rsidR="008E793C" w:rsidRDefault="008E793C" w:rsidP="00EE3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D7E16A" w14:textId="77777777" w:rsidR="008E793C" w:rsidRDefault="008E793C" w:rsidP="00EE3E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EF4425" w14:textId="77777777" w:rsidR="008E793C" w:rsidRDefault="008E793C" w:rsidP="00EE3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1638D4" w14:textId="77777777" w:rsidR="008E793C" w:rsidRDefault="008E793C" w:rsidP="00EE3E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8EDA63" w14:textId="77777777" w:rsidR="008E793C" w:rsidRDefault="008E793C" w:rsidP="00EE3E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33DF5F" w14:textId="77777777" w:rsidR="008E793C" w:rsidRDefault="008E793C" w:rsidP="008E79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793C" w14:paraId="58812424" w14:textId="77777777" w:rsidTr="00EE3E51">
        <w:tc>
          <w:tcPr>
            <w:tcW w:w="9640" w:type="dxa"/>
            <w:gridSpan w:val="11"/>
          </w:tcPr>
          <w:p w14:paraId="730D18E6" w14:textId="77777777" w:rsidR="008E793C" w:rsidRDefault="008E793C" w:rsidP="00EE3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93C" w14:paraId="73B42B1C" w14:textId="77777777" w:rsidTr="00EE3E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546B31" w14:textId="77777777" w:rsidR="008E793C" w:rsidRDefault="008E793C" w:rsidP="00EE3E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12924" w14:textId="77777777" w:rsidR="008E793C" w:rsidRDefault="008E793C" w:rsidP="00EE3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38.307 on clarification of the FR2 multi-band requirement framework</w:t>
              </w:r>
            </w:fldSimple>
          </w:p>
        </w:tc>
      </w:tr>
      <w:tr w:rsidR="008E793C" w14:paraId="30165A66" w14:textId="77777777" w:rsidTr="00EE3E51">
        <w:tc>
          <w:tcPr>
            <w:tcW w:w="1843" w:type="dxa"/>
            <w:tcBorders>
              <w:left w:val="single" w:sz="4" w:space="0" w:color="auto"/>
            </w:tcBorders>
          </w:tcPr>
          <w:p w14:paraId="61E6B3A0" w14:textId="77777777" w:rsidR="008E793C" w:rsidRDefault="008E793C" w:rsidP="00EE3E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85F509" w14:textId="77777777" w:rsidR="008E793C" w:rsidRDefault="008E793C" w:rsidP="00EE3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93C" w14:paraId="77BA37C2" w14:textId="77777777" w:rsidTr="00EE3E51">
        <w:tc>
          <w:tcPr>
            <w:tcW w:w="1843" w:type="dxa"/>
            <w:tcBorders>
              <w:left w:val="single" w:sz="4" w:space="0" w:color="auto"/>
            </w:tcBorders>
          </w:tcPr>
          <w:p w14:paraId="6496C5C2" w14:textId="77777777" w:rsidR="008E793C" w:rsidRDefault="008E793C" w:rsidP="00EE3E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D80FE" w14:textId="77777777" w:rsidR="008E793C" w:rsidRDefault="008E793C" w:rsidP="00EE3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Inc.</w:t>
              </w:r>
            </w:fldSimple>
          </w:p>
        </w:tc>
      </w:tr>
      <w:tr w:rsidR="008E793C" w14:paraId="79522DA5" w14:textId="77777777" w:rsidTr="00EE3E51">
        <w:tc>
          <w:tcPr>
            <w:tcW w:w="1843" w:type="dxa"/>
            <w:tcBorders>
              <w:left w:val="single" w:sz="4" w:space="0" w:color="auto"/>
            </w:tcBorders>
          </w:tcPr>
          <w:p w14:paraId="3DFA031D" w14:textId="77777777" w:rsidR="008E793C" w:rsidRDefault="008E793C" w:rsidP="00EE3E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565045" w14:textId="69571518" w:rsidR="008E793C" w:rsidRDefault="008E793C" w:rsidP="00EE3E5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E793C" w14:paraId="071C1BE5" w14:textId="77777777" w:rsidTr="00EE3E51">
        <w:tc>
          <w:tcPr>
            <w:tcW w:w="1843" w:type="dxa"/>
            <w:tcBorders>
              <w:left w:val="single" w:sz="4" w:space="0" w:color="auto"/>
            </w:tcBorders>
          </w:tcPr>
          <w:p w14:paraId="60AE1730" w14:textId="77777777" w:rsidR="008E793C" w:rsidRDefault="008E793C" w:rsidP="00EE3E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BC7D35" w14:textId="77777777" w:rsidR="008E793C" w:rsidRDefault="008E793C" w:rsidP="00EE3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93C" w14:paraId="1B779698" w14:textId="77777777" w:rsidTr="00EE3E51">
        <w:tc>
          <w:tcPr>
            <w:tcW w:w="1843" w:type="dxa"/>
            <w:tcBorders>
              <w:left w:val="single" w:sz="4" w:space="0" w:color="auto"/>
            </w:tcBorders>
          </w:tcPr>
          <w:p w14:paraId="5C66D829" w14:textId="77777777" w:rsidR="008E793C" w:rsidRDefault="008E793C" w:rsidP="00EE3E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7F9108" w14:textId="77777777" w:rsidR="008E793C" w:rsidRDefault="008E793C" w:rsidP="00EE3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8EBCE93" w14:textId="77777777" w:rsidR="008E793C" w:rsidRDefault="008E793C" w:rsidP="00EE3E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0C22E" w14:textId="77777777" w:rsidR="008E793C" w:rsidRDefault="008E793C" w:rsidP="00EE3E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064450" w14:textId="77777777" w:rsidR="008E793C" w:rsidRDefault="008E793C" w:rsidP="00EE3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2020-05-14</w:t>
              </w:r>
            </w:fldSimple>
          </w:p>
        </w:tc>
      </w:tr>
      <w:tr w:rsidR="008E793C" w14:paraId="3BBC9D0C" w14:textId="77777777" w:rsidTr="00EE3E51">
        <w:tc>
          <w:tcPr>
            <w:tcW w:w="1843" w:type="dxa"/>
            <w:tcBorders>
              <w:left w:val="single" w:sz="4" w:space="0" w:color="auto"/>
            </w:tcBorders>
          </w:tcPr>
          <w:p w14:paraId="55D8FD6A" w14:textId="77777777" w:rsidR="008E793C" w:rsidRDefault="008E793C" w:rsidP="00EE3E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7EAE31" w14:textId="77777777" w:rsidR="008E793C" w:rsidRDefault="008E793C" w:rsidP="00EE3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ED49BF" w14:textId="77777777" w:rsidR="008E793C" w:rsidRDefault="008E793C" w:rsidP="00EE3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32E3DB" w14:textId="77777777" w:rsidR="008E793C" w:rsidRDefault="008E793C" w:rsidP="00EE3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5C01C4" w14:textId="77777777" w:rsidR="008E793C" w:rsidRDefault="008E793C" w:rsidP="00EE3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93C" w14:paraId="0B24EF38" w14:textId="77777777" w:rsidTr="00EE3E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E1B99D" w14:textId="77777777" w:rsidR="008E793C" w:rsidRDefault="008E793C" w:rsidP="00EE3E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9A9739" w14:textId="77777777" w:rsidR="008E793C" w:rsidRDefault="008E793C" w:rsidP="00EE3E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A841B8" w14:textId="77777777" w:rsidR="008E793C" w:rsidRDefault="008E793C" w:rsidP="00EE3E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E0BC8" w14:textId="77777777" w:rsidR="008E793C" w:rsidRDefault="008E793C" w:rsidP="00EE3E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46CC9F" w14:textId="77777777" w:rsidR="008E793C" w:rsidRDefault="008E793C" w:rsidP="00EE3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8E793C" w14:paraId="4BAAE39C" w14:textId="77777777" w:rsidTr="00EE3E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E9B3" w14:textId="77777777" w:rsidR="008E793C" w:rsidRDefault="008E793C" w:rsidP="00EE3E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872DE6" w14:textId="77777777" w:rsidR="008E793C" w:rsidRDefault="008E793C" w:rsidP="00EE3E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8C166" w14:textId="77777777" w:rsidR="008E793C" w:rsidRDefault="008E793C" w:rsidP="00EE3E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202EA8" w14:textId="77777777" w:rsidR="008E793C" w:rsidRPr="007C2097" w:rsidRDefault="008E793C" w:rsidP="00EE3E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E793C" w14:paraId="7CFC1CEF" w14:textId="77777777" w:rsidTr="00EE3E51">
        <w:tc>
          <w:tcPr>
            <w:tcW w:w="1843" w:type="dxa"/>
          </w:tcPr>
          <w:p w14:paraId="75EAA5D2" w14:textId="77777777" w:rsidR="008E793C" w:rsidRDefault="008E793C" w:rsidP="00EE3E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E85470" w14:textId="77777777" w:rsidR="008E793C" w:rsidRDefault="008E793C" w:rsidP="00EE3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93C" w14:paraId="34561A1A" w14:textId="77777777" w:rsidTr="00EE3E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EEEB44" w14:textId="77777777" w:rsidR="008E793C" w:rsidRDefault="008E793C" w:rsidP="00EE3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1BD34" w14:textId="77777777" w:rsidR="008E793C" w:rsidRDefault="006F450F" w:rsidP="00EE3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enhance the MBR framework from Rel-16 onward in the following way:</w:t>
            </w:r>
          </w:p>
          <w:p w14:paraId="56B345B1" w14:textId="77777777" w:rsidR="006F450F" w:rsidRPr="006F450F" w:rsidRDefault="006F450F" w:rsidP="006F450F">
            <w:pPr>
              <w:pStyle w:val="CRCoverPage"/>
              <w:spacing w:after="0"/>
              <w:ind w:left="100"/>
              <w:rPr>
                <w:noProof/>
              </w:rPr>
            </w:pPr>
            <w:r w:rsidRPr="006F450F">
              <w:rPr>
                <w:noProof/>
              </w:rPr>
              <w:t>-</w:t>
            </w:r>
            <w:r w:rsidRPr="006F450F">
              <w:rPr>
                <w:noProof/>
              </w:rPr>
              <w:tab/>
              <w:t>In the scope of Rel-15:</w:t>
            </w:r>
          </w:p>
          <w:p w14:paraId="3685770F" w14:textId="77777777" w:rsidR="006F450F" w:rsidRPr="006F450F" w:rsidRDefault="006F450F" w:rsidP="006F450F">
            <w:pPr>
              <w:pStyle w:val="CRCoverPage"/>
              <w:spacing w:after="0"/>
              <w:ind w:left="284"/>
              <w:rPr>
                <w:noProof/>
              </w:rPr>
            </w:pPr>
            <w:r w:rsidRPr="006F450F">
              <w:rPr>
                <w:noProof/>
              </w:rPr>
              <w:t>-</w:t>
            </w:r>
            <w:r w:rsidRPr="006F450F">
              <w:rPr>
                <w:noProof/>
              </w:rPr>
              <w:tab/>
              <w:t>RAN4 shall introduce a maximum cap to the per-band relaxation factors, such that ∆MB</w:t>
            </w:r>
            <w:r w:rsidRPr="006F450F">
              <w:rPr>
                <w:noProof/>
                <w:vertAlign w:val="subscript"/>
              </w:rPr>
              <w:t>P,n</w:t>
            </w:r>
            <w:r w:rsidRPr="006F450F">
              <w:rPr>
                <w:noProof/>
              </w:rPr>
              <w:t xml:space="preserve"> ≤ 0.75 dB and ∆MB</w:t>
            </w:r>
            <w:r w:rsidRPr="006F450F">
              <w:rPr>
                <w:noProof/>
                <w:vertAlign w:val="subscript"/>
              </w:rPr>
              <w:t>S,n</w:t>
            </w:r>
            <w:r w:rsidRPr="006F450F">
              <w:rPr>
                <w:noProof/>
              </w:rPr>
              <w:t xml:space="preserve"> ≤ 0.75 dB</w:t>
            </w:r>
          </w:p>
          <w:p w14:paraId="39355989" w14:textId="77777777" w:rsidR="006F450F" w:rsidRPr="006F450F" w:rsidRDefault="006F450F" w:rsidP="006F450F">
            <w:pPr>
              <w:pStyle w:val="CRCoverPage"/>
              <w:spacing w:after="0"/>
              <w:ind w:left="284"/>
              <w:rPr>
                <w:noProof/>
              </w:rPr>
            </w:pPr>
            <w:r w:rsidRPr="006F450F">
              <w:rPr>
                <w:noProof/>
              </w:rPr>
              <w:t>-</w:t>
            </w:r>
            <w:r w:rsidRPr="006F450F">
              <w:rPr>
                <w:noProof/>
              </w:rPr>
              <w:tab/>
              <w:t>This MBR framework is applicable to the bands defined in Rel-15 (i.e. n257, n258, n260, n261) and is defined only in the Rel-15 version of TS38.101-2</w:t>
            </w:r>
          </w:p>
          <w:p w14:paraId="1C655153" w14:textId="77777777" w:rsidR="006F450F" w:rsidRPr="006F450F" w:rsidRDefault="006F450F" w:rsidP="006F450F">
            <w:pPr>
              <w:pStyle w:val="CRCoverPage"/>
              <w:spacing w:after="0"/>
              <w:ind w:left="100"/>
              <w:rPr>
                <w:noProof/>
              </w:rPr>
            </w:pPr>
            <w:r w:rsidRPr="006F450F">
              <w:rPr>
                <w:noProof/>
              </w:rPr>
              <w:t>-</w:t>
            </w:r>
            <w:r w:rsidRPr="006F450F">
              <w:rPr>
                <w:noProof/>
              </w:rPr>
              <w:tab/>
              <w:t>In the scope of Rel-16 and beyond:</w:t>
            </w:r>
          </w:p>
          <w:p w14:paraId="75ED9F3C" w14:textId="77777777" w:rsidR="006F450F" w:rsidRPr="006F450F" w:rsidRDefault="006F450F" w:rsidP="006F450F">
            <w:pPr>
              <w:pStyle w:val="CRCoverPage"/>
              <w:spacing w:after="0"/>
              <w:ind w:left="284"/>
              <w:rPr>
                <w:noProof/>
              </w:rPr>
            </w:pPr>
            <w:r w:rsidRPr="006F450F">
              <w:rPr>
                <w:noProof/>
              </w:rPr>
              <w:t>-</w:t>
            </w:r>
            <w:r w:rsidRPr="006F450F">
              <w:rPr>
                <w:noProof/>
              </w:rPr>
              <w:tab/>
              <w:t>RAN4 shall define fixed per-band relaxation factors, ∆MB</w:t>
            </w:r>
            <w:r w:rsidRPr="006F450F">
              <w:rPr>
                <w:noProof/>
                <w:vertAlign w:val="subscript"/>
              </w:rPr>
              <w:t>P,n</w:t>
            </w:r>
            <w:r w:rsidRPr="006F450F">
              <w:rPr>
                <w:noProof/>
              </w:rPr>
              <w:t xml:space="preserve"> and ∆MB</w:t>
            </w:r>
            <w:r w:rsidRPr="006F450F">
              <w:rPr>
                <w:noProof/>
                <w:vertAlign w:val="subscript"/>
              </w:rPr>
              <w:t>S,n</w:t>
            </w:r>
            <w:r w:rsidRPr="006F450F">
              <w:rPr>
                <w:noProof/>
              </w:rPr>
              <w:t>, directly in the specification</w:t>
            </w:r>
          </w:p>
          <w:p w14:paraId="3802C8F1" w14:textId="77777777" w:rsidR="006F450F" w:rsidRPr="006F450F" w:rsidRDefault="006F450F" w:rsidP="006F450F">
            <w:pPr>
              <w:pStyle w:val="CRCoverPage"/>
              <w:spacing w:after="0"/>
              <w:ind w:left="284"/>
              <w:rPr>
                <w:noProof/>
              </w:rPr>
            </w:pPr>
            <w:r w:rsidRPr="006F450F">
              <w:rPr>
                <w:noProof/>
              </w:rPr>
              <w:t>-</w:t>
            </w:r>
            <w:r w:rsidRPr="006F450F">
              <w:rPr>
                <w:noProof/>
              </w:rPr>
              <w:tab/>
              <w:t>This MBR framework applies to a Rel-16+ UE supporting any FR2 band(s)</w:t>
            </w:r>
          </w:p>
          <w:p w14:paraId="5DE3A109" w14:textId="77777777" w:rsidR="006F450F" w:rsidRPr="006F450F" w:rsidRDefault="006F450F" w:rsidP="006F450F">
            <w:pPr>
              <w:pStyle w:val="CRCoverPage"/>
              <w:spacing w:after="0"/>
              <w:ind w:left="284"/>
              <w:rPr>
                <w:noProof/>
              </w:rPr>
            </w:pPr>
            <w:r w:rsidRPr="006F450F">
              <w:rPr>
                <w:noProof/>
              </w:rPr>
              <w:t>-</w:t>
            </w:r>
            <w:r w:rsidRPr="006F450F">
              <w:rPr>
                <w:noProof/>
              </w:rPr>
              <w:tab/>
              <w:t>This MBR framework also applies to a Rel-15 UE if it supports any FR2 band which is introduced in Rel-16+ (e.g. band n259)</w:t>
            </w:r>
          </w:p>
          <w:p w14:paraId="0206FBEE" w14:textId="77777777" w:rsidR="006F450F" w:rsidRDefault="006F450F" w:rsidP="006F450F">
            <w:pPr>
              <w:pStyle w:val="CRCoverPage"/>
              <w:spacing w:after="0"/>
              <w:rPr>
                <w:noProof/>
              </w:rPr>
            </w:pPr>
          </w:p>
          <w:p w14:paraId="5EC48603" w14:textId="61A3EAAC" w:rsidR="006F450F" w:rsidRDefault="006F450F" w:rsidP="006F4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clarification is needed in the release independence specification:  a</w:t>
            </w:r>
            <w:r w:rsidRPr="006F450F">
              <w:rPr>
                <w:noProof/>
              </w:rPr>
              <w:t xml:space="preserve"> UE which supports any FR2 band introduced in release N, where N &gt; 15, shall meet the requirements according to the FR2 UE multi-band relaxation factors defined in Table 6.2.1.3-4 of the release N version of [3] for all FR2 bands which it supports.</w:t>
            </w:r>
          </w:p>
        </w:tc>
      </w:tr>
      <w:tr w:rsidR="008E793C" w14:paraId="5E116699" w14:textId="77777777" w:rsidTr="00EE3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41855" w14:textId="77777777" w:rsidR="008E793C" w:rsidRDefault="008E793C" w:rsidP="00EE3E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965A41" w14:textId="77777777" w:rsidR="008E793C" w:rsidRDefault="008E793C" w:rsidP="00EE3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93C" w14:paraId="2B7829BE" w14:textId="77777777" w:rsidTr="00EE3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9E681" w14:textId="77777777" w:rsidR="008E793C" w:rsidRDefault="008E793C" w:rsidP="00EE3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CC46C" w14:textId="43D16B7E" w:rsidR="008E793C" w:rsidRDefault="006F450F" w:rsidP="00EE3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to Table </w:t>
            </w:r>
            <w:r w:rsidRPr="006F450F">
              <w:rPr>
                <w:noProof/>
              </w:rPr>
              <w:t>B.4.1-1</w:t>
            </w:r>
          </w:p>
        </w:tc>
      </w:tr>
      <w:tr w:rsidR="008E793C" w14:paraId="06FD70A9" w14:textId="77777777" w:rsidTr="00EE3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634F1" w14:textId="77777777" w:rsidR="008E793C" w:rsidRDefault="008E793C" w:rsidP="00EE3E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9D001" w14:textId="77777777" w:rsidR="008E793C" w:rsidRDefault="008E793C" w:rsidP="00EE3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93C" w14:paraId="7025C740" w14:textId="77777777" w:rsidTr="00EE3E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D7C302" w14:textId="77777777" w:rsidR="008E793C" w:rsidRDefault="008E793C" w:rsidP="00EE3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105BC" w14:textId="479FD389" w:rsidR="008E793C" w:rsidRDefault="006F450F" w:rsidP="00EE3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applicability of MBR for Rel-15 UEs implementing any FR2 bands introduced after Rel-15 is not clear.</w:t>
            </w:r>
          </w:p>
        </w:tc>
      </w:tr>
      <w:tr w:rsidR="008E793C" w14:paraId="51AA1C1D" w14:textId="77777777" w:rsidTr="00EE3E51">
        <w:tc>
          <w:tcPr>
            <w:tcW w:w="2694" w:type="dxa"/>
            <w:gridSpan w:val="2"/>
          </w:tcPr>
          <w:p w14:paraId="7459C6CD" w14:textId="77777777" w:rsidR="008E793C" w:rsidRDefault="008E793C" w:rsidP="00EE3E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C9DAF" w14:textId="77777777" w:rsidR="008E793C" w:rsidRDefault="008E793C" w:rsidP="00EE3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93C" w14:paraId="2ADF58DC" w14:textId="77777777" w:rsidTr="00EE3E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560B3" w14:textId="77777777" w:rsidR="008E793C" w:rsidRDefault="008E793C" w:rsidP="00EE3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B768A" w14:textId="535CB2C5" w:rsidR="008E793C" w:rsidRDefault="00046C49" w:rsidP="00EE3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B.4.1</w:t>
            </w:r>
          </w:p>
        </w:tc>
      </w:tr>
      <w:tr w:rsidR="008E793C" w14:paraId="2B44EDFB" w14:textId="77777777" w:rsidTr="00EE3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0C9C3" w14:textId="77777777" w:rsidR="008E793C" w:rsidRDefault="008E793C" w:rsidP="00EE3E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290F82" w14:textId="77777777" w:rsidR="008E793C" w:rsidRDefault="008E793C" w:rsidP="00EE3E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93C" w14:paraId="545772F7" w14:textId="77777777" w:rsidTr="00EE3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A847D" w14:textId="77777777" w:rsidR="008E793C" w:rsidRDefault="008E793C" w:rsidP="00EE3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695BC5" w14:textId="77777777" w:rsidR="008E793C" w:rsidRDefault="008E793C" w:rsidP="00EE3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25C6D" w14:textId="77777777" w:rsidR="008E793C" w:rsidRDefault="008E793C" w:rsidP="00EE3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D07C7D" w14:textId="77777777" w:rsidR="008E793C" w:rsidRDefault="008E793C" w:rsidP="00EE3E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44BEC5" w14:textId="77777777" w:rsidR="008E793C" w:rsidRDefault="008E793C" w:rsidP="00EE3E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793C" w14:paraId="7F744B6E" w14:textId="77777777" w:rsidTr="00EE3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2610C" w14:textId="77777777" w:rsidR="008E793C" w:rsidRDefault="008E793C" w:rsidP="00EE3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B1D1BE" w14:textId="77777777" w:rsidR="008E793C" w:rsidRDefault="008E793C" w:rsidP="00EE3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82B56" w14:textId="16701EC6" w:rsidR="008E793C" w:rsidRDefault="008E793C" w:rsidP="00EE3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333664" w14:textId="77777777" w:rsidR="008E793C" w:rsidRDefault="008E793C" w:rsidP="00EE3E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A845B" w14:textId="05F6A003" w:rsidR="008E793C" w:rsidRDefault="008E793C" w:rsidP="00EE3E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E793C" w14:paraId="52255037" w14:textId="77777777" w:rsidTr="00EE3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EB9E4" w14:textId="77777777" w:rsidR="008E793C" w:rsidRDefault="008E793C" w:rsidP="00EE3E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E2E47" w14:textId="66595C42" w:rsidR="008E793C" w:rsidRDefault="008E793C" w:rsidP="00EE3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23A74" w14:textId="77777777" w:rsidR="008E793C" w:rsidRDefault="008E793C" w:rsidP="00EE3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F933C2" w14:textId="77777777" w:rsidR="008E793C" w:rsidRDefault="008E793C" w:rsidP="00EE3E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43551F" w14:textId="5DAC01CB" w:rsidR="008E793C" w:rsidRDefault="008E793C" w:rsidP="00EE3E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TS38.521-2 </w:t>
            </w:r>
          </w:p>
        </w:tc>
      </w:tr>
      <w:tr w:rsidR="008E793C" w14:paraId="4B2DBA3E" w14:textId="77777777" w:rsidTr="00EE3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33288" w14:textId="77777777" w:rsidR="008E793C" w:rsidRDefault="008E793C" w:rsidP="00EE3E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68277" w14:textId="77777777" w:rsidR="008E793C" w:rsidRDefault="008E793C" w:rsidP="00EE3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80132" w14:textId="0D353103" w:rsidR="008E793C" w:rsidRDefault="008E793C" w:rsidP="00EE3E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92BF92" w14:textId="77777777" w:rsidR="008E793C" w:rsidRDefault="008E793C" w:rsidP="00EE3E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C06CD" w14:textId="6165588C" w:rsidR="008E793C" w:rsidRDefault="008E793C" w:rsidP="00EE3E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793C" w14:paraId="431B1CBD" w14:textId="77777777" w:rsidTr="00EE3E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EB936" w14:textId="77777777" w:rsidR="008E793C" w:rsidRDefault="008E793C" w:rsidP="00EE3E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41A8B" w14:textId="77777777" w:rsidR="008E793C" w:rsidRDefault="008E793C" w:rsidP="00EE3E51">
            <w:pPr>
              <w:pStyle w:val="CRCoverPage"/>
              <w:spacing w:after="0"/>
              <w:rPr>
                <w:noProof/>
              </w:rPr>
            </w:pPr>
          </w:p>
        </w:tc>
      </w:tr>
      <w:tr w:rsidR="008E793C" w14:paraId="678B038C" w14:textId="77777777" w:rsidTr="00EE3E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A5B20" w14:textId="77777777" w:rsidR="008E793C" w:rsidRDefault="008E793C" w:rsidP="00EE3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693A6" w14:textId="02351C9B" w:rsidR="008E793C" w:rsidRDefault="00AA5201" w:rsidP="00EE3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background is provided in </w:t>
            </w:r>
            <w:r w:rsidRPr="00AA5201">
              <w:rPr>
                <w:noProof/>
              </w:rPr>
              <w:t>R4-2006350</w:t>
            </w:r>
          </w:p>
        </w:tc>
      </w:tr>
      <w:tr w:rsidR="008E793C" w:rsidRPr="008863B9" w14:paraId="42FA05AA" w14:textId="77777777" w:rsidTr="00EE3E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40433" w14:textId="77777777" w:rsidR="008E793C" w:rsidRPr="008863B9" w:rsidRDefault="008E793C" w:rsidP="00EE3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F1F969" w14:textId="77777777" w:rsidR="008E793C" w:rsidRPr="008863B9" w:rsidRDefault="008E793C" w:rsidP="00EE3E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793C" w14:paraId="712E141F" w14:textId="77777777" w:rsidTr="00EE3E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82068" w14:textId="77777777" w:rsidR="008E793C" w:rsidRDefault="008E793C" w:rsidP="00EE3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FDA80" w14:textId="77777777" w:rsidR="008E793C" w:rsidRDefault="008E793C" w:rsidP="00EE3E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C6EF3D" w14:textId="77777777" w:rsidR="008E793C" w:rsidRDefault="008E793C" w:rsidP="008E793C">
      <w:pPr>
        <w:pStyle w:val="CRCoverPage"/>
        <w:spacing w:after="0"/>
        <w:rPr>
          <w:noProof/>
          <w:sz w:val="8"/>
          <w:szCs w:val="8"/>
        </w:rPr>
      </w:pPr>
    </w:p>
    <w:p w14:paraId="38D94D31" w14:textId="77777777" w:rsidR="00046C49" w:rsidRDefault="00046C49" w:rsidP="00B06ECE">
      <w:pPr>
        <w:rPr>
          <w:color w:val="FF0000"/>
        </w:rPr>
      </w:pPr>
      <w:bookmarkStart w:id="2" w:name="_GoBack"/>
      <w:bookmarkEnd w:id="2"/>
    </w:p>
    <w:p w14:paraId="6327D4C6" w14:textId="2968E9AD" w:rsidR="00D84011" w:rsidRPr="00D84011" w:rsidRDefault="00D84011" w:rsidP="00B06ECE">
      <w:pPr>
        <w:rPr>
          <w:color w:val="FF0000"/>
        </w:rPr>
      </w:pPr>
      <w:r w:rsidRPr="00D84011">
        <w:rPr>
          <w:color w:val="FF0000"/>
        </w:rPr>
        <w:t>&lt;&lt; start of change &gt;&gt;</w:t>
      </w:r>
    </w:p>
    <w:p w14:paraId="04C873A2" w14:textId="77777777" w:rsidR="00B06ECE" w:rsidRPr="00535751" w:rsidRDefault="00B06ECE" w:rsidP="00535751">
      <w:pPr>
        <w:pStyle w:val="Heading8"/>
        <w:rPr>
          <w:lang w:val="en-US"/>
        </w:rPr>
      </w:pPr>
      <w:bookmarkStart w:id="3" w:name="_Toc21098362"/>
      <w:bookmarkStart w:id="4" w:name="_Toc29470589"/>
      <w:bookmarkStart w:id="5" w:name="_Toc37141957"/>
      <w:bookmarkStart w:id="6" w:name="_Toc37142008"/>
      <w:bookmarkStart w:id="7" w:name="_Toc37142060"/>
      <w:bookmarkStart w:id="8" w:name="_Toc37269063"/>
      <w:bookmarkStart w:id="9" w:name="_Toc37269106"/>
      <w:r w:rsidRPr="00535751">
        <w:t>Annex B (normative):</w:t>
      </w:r>
      <w:r w:rsidRPr="00535751">
        <w:rPr>
          <w:lang w:val="en-US"/>
        </w:rPr>
        <w:br/>
        <w:t>Common Requirements for bands, CA, SUL or DC</w:t>
      </w:r>
      <w:bookmarkEnd w:id="3"/>
      <w:bookmarkEnd w:id="4"/>
      <w:bookmarkEnd w:id="5"/>
      <w:bookmarkEnd w:id="6"/>
      <w:bookmarkEnd w:id="7"/>
      <w:bookmarkEnd w:id="8"/>
      <w:bookmarkEnd w:id="9"/>
    </w:p>
    <w:p w14:paraId="1908CBD2" w14:textId="77777777" w:rsidR="00B06ECE" w:rsidRPr="00535751" w:rsidRDefault="00B06ECE" w:rsidP="00B06ECE">
      <w:pPr>
        <w:pStyle w:val="Heading1"/>
      </w:pPr>
      <w:bookmarkStart w:id="10" w:name="_Toc21098363"/>
      <w:bookmarkStart w:id="11" w:name="_Toc29470590"/>
      <w:bookmarkStart w:id="12" w:name="_Toc37141958"/>
      <w:bookmarkStart w:id="13" w:name="_Toc37142009"/>
      <w:bookmarkStart w:id="14" w:name="_Toc37142061"/>
      <w:bookmarkStart w:id="15" w:name="_Toc37269064"/>
      <w:bookmarkStart w:id="16" w:name="_Toc37269107"/>
      <w:r w:rsidRPr="00535751">
        <w:t>B.1</w:t>
      </w:r>
      <w:r w:rsidRPr="00535751">
        <w:tab/>
        <w:t>Purpose of annex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017FFE95" w14:textId="77777777" w:rsidR="00B06ECE" w:rsidRPr="00535751" w:rsidRDefault="00B06ECE" w:rsidP="00B06ECE">
      <w:r w:rsidRPr="00535751">
        <w:t>The purpose of Annex B is to group the requirements that are common for several bands or CA configurations in this specification and use the common tables as references.</w:t>
      </w:r>
    </w:p>
    <w:p w14:paraId="265652AF" w14:textId="77777777" w:rsidR="00B06ECE" w:rsidRPr="00535751" w:rsidRDefault="00B06ECE" w:rsidP="00B06ECE">
      <w:pPr>
        <w:pStyle w:val="Heading1"/>
      </w:pPr>
      <w:bookmarkStart w:id="17" w:name="_Toc21098364"/>
      <w:bookmarkStart w:id="18" w:name="_Toc29470591"/>
      <w:bookmarkStart w:id="19" w:name="_Toc37141959"/>
      <w:bookmarkStart w:id="20" w:name="_Toc37142010"/>
      <w:bookmarkStart w:id="21" w:name="_Toc37142062"/>
      <w:bookmarkStart w:id="22" w:name="_Toc37269065"/>
      <w:bookmarkStart w:id="23" w:name="_Toc37269108"/>
      <w:r w:rsidRPr="00535751">
        <w:t>B.2</w:t>
      </w:r>
      <w:r w:rsidRPr="00535751">
        <w:tab/>
        <w:t>Common RRM requirements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8AEC438" w14:textId="77777777" w:rsidR="00B06ECE" w:rsidRPr="00535751" w:rsidRDefault="00B06ECE" w:rsidP="00B06ECE"/>
    <w:p w14:paraId="43AA7C26" w14:textId="77777777" w:rsidR="00B06ECE" w:rsidRPr="00535751" w:rsidRDefault="00B06ECE" w:rsidP="00B06ECE">
      <w:pPr>
        <w:pStyle w:val="Heading1"/>
      </w:pPr>
      <w:bookmarkStart w:id="24" w:name="_Toc21098365"/>
      <w:bookmarkStart w:id="25" w:name="_Toc29470592"/>
      <w:bookmarkStart w:id="26" w:name="_Toc37141960"/>
      <w:bookmarkStart w:id="27" w:name="_Toc37142011"/>
      <w:bookmarkStart w:id="28" w:name="_Toc37142063"/>
      <w:bookmarkStart w:id="29" w:name="_Toc37269066"/>
      <w:bookmarkStart w:id="30" w:name="_Toc37269109"/>
      <w:r w:rsidRPr="00535751">
        <w:t>B.3</w:t>
      </w:r>
      <w:r w:rsidRPr="00535751">
        <w:tab/>
        <w:t>Common UE performance requirements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7E69958B" w14:textId="77777777" w:rsidR="00B06ECE" w:rsidRPr="00535751" w:rsidRDefault="00B06ECE" w:rsidP="00B06ECE"/>
    <w:p w14:paraId="339AEA3C" w14:textId="77777777" w:rsidR="00B06ECE" w:rsidRPr="00535751" w:rsidRDefault="00B06ECE" w:rsidP="00B06ECE">
      <w:pPr>
        <w:pStyle w:val="Heading1"/>
      </w:pPr>
      <w:bookmarkStart w:id="31" w:name="_Toc21098366"/>
      <w:bookmarkStart w:id="32" w:name="_Toc29470593"/>
      <w:bookmarkStart w:id="33" w:name="_Toc37141961"/>
      <w:bookmarkStart w:id="34" w:name="_Toc37142012"/>
      <w:bookmarkStart w:id="35" w:name="_Toc37142064"/>
      <w:bookmarkStart w:id="36" w:name="_Toc37269067"/>
      <w:bookmarkStart w:id="37" w:name="_Toc37269110"/>
      <w:r w:rsidRPr="00535751">
        <w:t>B.4</w:t>
      </w:r>
      <w:r w:rsidRPr="00535751">
        <w:tab/>
        <w:t>Common UE RF requirements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5918D9A2" w14:textId="77777777" w:rsidR="00B06ECE" w:rsidRPr="00535751" w:rsidRDefault="00B06ECE" w:rsidP="00B06ECE">
      <w:pPr>
        <w:pStyle w:val="Heading2"/>
      </w:pPr>
      <w:bookmarkStart w:id="38" w:name="_Toc21098367"/>
      <w:bookmarkStart w:id="39" w:name="_Toc29470594"/>
      <w:bookmarkStart w:id="40" w:name="_Toc37141962"/>
      <w:bookmarkStart w:id="41" w:name="_Toc37142013"/>
      <w:bookmarkStart w:id="42" w:name="_Toc37142065"/>
      <w:bookmarkStart w:id="43" w:name="_Toc37269068"/>
      <w:bookmarkStart w:id="44" w:name="_Toc37269111"/>
      <w:r w:rsidRPr="00535751">
        <w:t>B.</w:t>
      </w:r>
      <w:r w:rsidRPr="00535751">
        <w:rPr>
          <w:lang w:val="en-US"/>
        </w:rPr>
        <w:t>4</w:t>
      </w:r>
      <w:r w:rsidRPr="00535751">
        <w:t>.1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a release independent band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296213E3" w14:textId="77777777" w:rsidR="00B06ECE" w:rsidRPr="00535751" w:rsidRDefault="00B06ECE" w:rsidP="00B06ECE">
      <w:r w:rsidRPr="00535751">
        <w:t>The requirements and test cases listed in Table B.4.1-1 are specified in REL-16 version of TS 38.101-1 [2] or TS 38.101-2 [3].</w:t>
      </w:r>
    </w:p>
    <w:p w14:paraId="32A1C4DB" w14:textId="77777777" w:rsidR="00B06ECE" w:rsidRPr="00535751" w:rsidRDefault="00B06ECE" w:rsidP="00B06ECE">
      <w:pPr>
        <w:pStyle w:val="TH"/>
        <w:rPr>
          <w:lang w:eastAsia="ja-JP"/>
        </w:rPr>
      </w:pPr>
      <w:r w:rsidRPr="00535751">
        <w:lastRenderedPageBreak/>
        <w:t xml:space="preserve">Table </w:t>
      </w:r>
      <w:r w:rsidRPr="00535751">
        <w:rPr>
          <w:lang w:eastAsia="ja-JP"/>
        </w:rPr>
        <w:t>B.4.1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band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B06ECE" w:rsidRPr="00535751" w14:paraId="68FB24E8" w14:textId="77777777" w:rsidTr="00122B81">
        <w:trPr>
          <w:trHeight w:val="255"/>
        </w:trPr>
        <w:tc>
          <w:tcPr>
            <w:tcW w:w="3348" w:type="dxa"/>
          </w:tcPr>
          <w:p w14:paraId="0309D3CA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 / Clause</w:t>
            </w:r>
          </w:p>
        </w:tc>
        <w:tc>
          <w:tcPr>
            <w:tcW w:w="6509" w:type="dxa"/>
          </w:tcPr>
          <w:p w14:paraId="2B0E91C6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1369285F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D02C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CD13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B06ECE" w:rsidRPr="00535751" w14:paraId="42976D30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8F84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8DFA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</w:p>
        </w:tc>
      </w:tr>
      <w:tr w:rsidR="00B06ECE" w:rsidRPr="00535751" w14:paraId="03B2E6DB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9B36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391D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B06ECE" w:rsidRPr="00535751" w14:paraId="4A788F0E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0075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3203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B06ECE" w:rsidRPr="00535751" w14:paraId="23ADA8D0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BF5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A0BF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</w:t>
            </w:r>
            <w:r w:rsidRPr="00535751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B06ECE" w:rsidRPr="00535751" w14:paraId="5915B3E8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CD7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B6AD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B06ECE" w:rsidRPr="00535751" w14:paraId="08443F0A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B9CD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C43E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B06ECE" w:rsidRPr="00535751" w14:paraId="3A70B8E2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252B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C7D9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</w:t>
            </w:r>
          </w:p>
        </w:tc>
      </w:tr>
      <w:tr w:rsidR="00B06ECE" w:rsidRPr="00535751" w14:paraId="61C358E7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830E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7877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B06ECE" w:rsidRPr="00535751" w14:paraId="4B4C3F36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706F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15FC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B06ECE" w:rsidRPr="00535751" w14:paraId="13483DC4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CC37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2C66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B06ECE" w:rsidRPr="00535751" w14:paraId="7E8F3B80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53A8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2A80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B06ECE" w:rsidRPr="00535751" w14:paraId="0DBC9F28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96E2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3FD4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B06ECE" w:rsidRPr="00535751" w14:paraId="355E5C29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6DAB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EC12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B06ECE" w:rsidRPr="00535751" w14:paraId="24362307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60C6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312B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  <w:tr w:rsidR="00B3531A" w:rsidRPr="00535751" w14:paraId="2768A347" w14:textId="77777777" w:rsidTr="00140384">
        <w:trPr>
          <w:trHeight w:val="255"/>
          <w:ins w:id="45" w:author="Apple Inc." w:date="2020-05-14T12:06:00Z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97E3" w14:textId="41E43525" w:rsidR="00B3531A" w:rsidRPr="00535751" w:rsidRDefault="00B3531A" w:rsidP="00B3531A">
            <w:pPr>
              <w:pStyle w:val="TAN"/>
              <w:rPr>
                <w:ins w:id="46" w:author="Apple Inc." w:date="2020-05-14T12:06:00Z"/>
                <w:rFonts w:cs="Arial"/>
                <w:lang w:val="en-US"/>
              </w:rPr>
            </w:pPr>
            <w:ins w:id="47" w:author="Apple Inc." w:date="2020-05-14T12:07:00Z">
              <w:r w:rsidRPr="00503C7F">
                <w:t>NOTE:</w:t>
              </w:r>
              <w:r w:rsidRPr="00503C7F">
                <w:tab/>
                <w:t xml:space="preserve">A UE which supports any </w:t>
              </w:r>
              <w:r>
                <w:t xml:space="preserve">FR2 </w:t>
              </w:r>
              <w:r w:rsidRPr="00503C7F">
                <w:t xml:space="preserve">band introduced in release N, where N &gt; 15, shall meet the requirements according to the </w:t>
              </w:r>
              <w:r>
                <w:t xml:space="preserve">FR2 </w:t>
              </w:r>
              <w:r w:rsidRPr="00503C7F">
                <w:t xml:space="preserve">UE multi-band relaxation factors defined in Table </w:t>
              </w:r>
              <w:r w:rsidRPr="00622FCA">
                <w:t>6.2.1.3-4 of the release N version of [3] for all FR2 bands which it supports.</w:t>
              </w:r>
            </w:ins>
          </w:p>
        </w:tc>
      </w:tr>
    </w:tbl>
    <w:p w14:paraId="4BEA943E" w14:textId="77777777" w:rsidR="00B06ECE" w:rsidRPr="00535751" w:rsidRDefault="00B06ECE" w:rsidP="00B06ECE"/>
    <w:p w14:paraId="0145DA0E" w14:textId="77777777" w:rsidR="00B06ECE" w:rsidRPr="00535751" w:rsidRDefault="00B06ECE" w:rsidP="00B06ECE">
      <w:pPr>
        <w:pStyle w:val="Heading2"/>
      </w:pPr>
      <w:bookmarkStart w:id="48" w:name="_Toc21098368"/>
      <w:bookmarkStart w:id="49" w:name="_Toc29470595"/>
      <w:bookmarkStart w:id="50" w:name="_Toc37141963"/>
      <w:bookmarkStart w:id="51" w:name="_Toc37142014"/>
      <w:bookmarkStart w:id="52" w:name="_Toc37142066"/>
      <w:bookmarkStart w:id="53" w:name="_Toc37269069"/>
      <w:bookmarkStart w:id="54" w:name="_Toc37269112"/>
      <w:r w:rsidRPr="00535751">
        <w:t>B.</w:t>
      </w:r>
      <w:r w:rsidRPr="00535751">
        <w:rPr>
          <w:lang w:val="en-US"/>
        </w:rPr>
        <w:t>4</w:t>
      </w:r>
      <w:r w:rsidRPr="00535751">
        <w:t>.2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CA configurations within NR frequency range 1 or NR frequency range 2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6FCB0228" w14:textId="77777777" w:rsidR="00B06ECE" w:rsidRPr="00535751" w:rsidRDefault="00B06ECE" w:rsidP="00B06ECE">
      <w:r w:rsidRPr="00535751">
        <w:t>The requirements and test cases listed in Table B.4.2-1 are specified in in REL-16 version of TS 38.101-1 [2] or TS 38.101-2 [3].</w:t>
      </w:r>
    </w:p>
    <w:p w14:paraId="5A1EA5C7" w14:textId="77777777" w:rsidR="00B06ECE" w:rsidRPr="00535751" w:rsidRDefault="00B06ECE" w:rsidP="00B06ECE">
      <w:pPr>
        <w:pStyle w:val="TH"/>
      </w:pPr>
      <w:r w:rsidRPr="00535751">
        <w:t xml:space="preserve">Table </w:t>
      </w:r>
      <w:r w:rsidRPr="00535751">
        <w:rPr>
          <w:lang w:eastAsia="ja-JP"/>
        </w:rPr>
        <w:t>B.4.2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intra-band contiguous CA configurations within NR frequency range 1 or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3FFE2722" w14:textId="77777777" w:rsidTr="00122B81">
        <w:trPr>
          <w:trHeight w:val="255"/>
        </w:trPr>
        <w:tc>
          <w:tcPr>
            <w:tcW w:w="3240" w:type="dxa"/>
          </w:tcPr>
          <w:p w14:paraId="64CAA23A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4CBE6A3B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229A2B1F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2B0E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7A8D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B06ECE" w:rsidRPr="00535751" w14:paraId="7D8B510E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0B12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7DF8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B06ECE" w:rsidRPr="00535751" w14:paraId="691F4894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E9A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A85A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B06ECE" w:rsidRPr="00535751" w14:paraId="763850DD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4555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B97B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B06ECE" w:rsidRPr="00535751" w14:paraId="5725661C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1C6D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8266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B06ECE" w:rsidRPr="00535751" w14:paraId="1CE47D04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EF5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6E3B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B06ECE" w:rsidRPr="00535751" w14:paraId="6BE47D9B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C30C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6.5A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4681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 for CA</w:t>
            </w:r>
          </w:p>
        </w:tc>
      </w:tr>
      <w:tr w:rsidR="00B06ECE" w:rsidRPr="00535751" w14:paraId="4BB9C6D7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8CBC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6A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D1A6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 for CA</w:t>
            </w:r>
          </w:p>
        </w:tc>
      </w:tr>
      <w:tr w:rsidR="00B06ECE" w:rsidRPr="00535751" w14:paraId="2A86C0E0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F18F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D16A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B06ECE" w:rsidRPr="00535751" w14:paraId="1957DBE7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2479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FA4A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B06ECE" w:rsidRPr="00535751" w14:paraId="51EF3F3C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D980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E043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B06ECE" w:rsidRPr="00535751" w14:paraId="5D5AD31D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B2EB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BE36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B06ECE" w:rsidRPr="00535751" w14:paraId="6C22868B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F3E7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9BC4" w14:textId="77777777" w:rsidR="00B06ECE" w:rsidRPr="00535751" w:rsidRDefault="00B06ECE" w:rsidP="00122B81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B06ECE" w:rsidRPr="00535751" w14:paraId="05126283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70A5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1E04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CA</w:t>
            </w:r>
          </w:p>
        </w:tc>
      </w:tr>
      <w:tr w:rsidR="00B06ECE" w:rsidRPr="00535751" w14:paraId="77C71B01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F403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E84F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2C63DC64" w14:textId="77777777" w:rsidR="00B06ECE" w:rsidRPr="00535751" w:rsidRDefault="00B06ECE" w:rsidP="00B06ECE"/>
    <w:p w14:paraId="0E0AB8E1" w14:textId="77777777" w:rsidR="00B06ECE" w:rsidRPr="00535751" w:rsidRDefault="00B06ECE" w:rsidP="00B06ECE">
      <w:pPr>
        <w:pStyle w:val="Heading2"/>
      </w:pPr>
      <w:bookmarkStart w:id="55" w:name="_Toc21098369"/>
      <w:bookmarkStart w:id="56" w:name="_Toc29470596"/>
      <w:bookmarkStart w:id="57" w:name="_Toc37141964"/>
      <w:bookmarkStart w:id="58" w:name="_Toc37142015"/>
      <w:bookmarkStart w:id="59" w:name="_Toc37142067"/>
      <w:bookmarkStart w:id="60" w:name="_Toc37269070"/>
      <w:bookmarkStart w:id="61" w:name="_Toc37269113"/>
      <w:r w:rsidRPr="00535751">
        <w:t>B.</w:t>
      </w:r>
      <w:r w:rsidRPr="00535751">
        <w:rPr>
          <w:lang w:val="en-US"/>
        </w:rPr>
        <w:t>4</w:t>
      </w:r>
      <w:r w:rsidRPr="00535751">
        <w:t>.3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SUL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4C634D54" w14:textId="77777777" w:rsidR="00B06ECE" w:rsidRPr="00535751" w:rsidRDefault="00B06ECE" w:rsidP="00B06ECE">
      <w:r w:rsidRPr="00535751">
        <w:t>The requirements and test cases listed in Table B.4.3-1 are specified in REL-16 version of TS 38.101-1 [2].</w:t>
      </w:r>
    </w:p>
    <w:p w14:paraId="189A7532" w14:textId="77777777" w:rsidR="00B06ECE" w:rsidRPr="00535751" w:rsidRDefault="00B06ECE" w:rsidP="00B06ECE">
      <w:pPr>
        <w:pStyle w:val="TH"/>
      </w:pPr>
      <w:r w:rsidRPr="00535751">
        <w:lastRenderedPageBreak/>
        <w:t>Table B.4.3</w:t>
      </w:r>
      <w:r w:rsidRPr="00535751">
        <w:rPr>
          <w:rFonts w:hint="eastAsia"/>
        </w:rPr>
        <w:t>-1</w:t>
      </w:r>
      <w:r w:rsidRPr="00535751">
        <w:t>: Common UE RF requirements for a release independent SUL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B06ECE" w:rsidRPr="00535751" w14:paraId="169AE27E" w14:textId="77777777" w:rsidTr="00122B81">
        <w:trPr>
          <w:trHeight w:val="255"/>
        </w:trPr>
        <w:tc>
          <w:tcPr>
            <w:tcW w:w="3348" w:type="dxa"/>
          </w:tcPr>
          <w:p w14:paraId="788EC54B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1833CF0D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42E32ABD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BB2A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075C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Operating band combination for SUL</w:t>
            </w:r>
          </w:p>
        </w:tc>
      </w:tr>
      <w:tr w:rsidR="00B06ECE" w:rsidRPr="00535751" w14:paraId="4AF7C161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7818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5.4.2.1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E59F" w14:textId="77777777" w:rsidR="00B06ECE" w:rsidRPr="00535751" w:rsidRDefault="00B06ECE" w:rsidP="00122B81">
            <w:pPr>
              <w:pStyle w:val="TAL"/>
              <w:rPr>
                <w:rFonts w:cs="Arial"/>
                <w:lang w:val="en-US" w:eastAsia="zh-CN"/>
              </w:rPr>
            </w:pPr>
            <w:r w:rsidRPr="00535751">
              <w:rPr>
                <w:rFonts w:cs="Arial"/>
                <w:lang w:val="en-US"/>
              </w:rPr>
              <w:t>NR-ARFCN and channel raster</w:t>
            </w:r>
            <w:r w:rsidRPr="00535751">
              <w:rPr>
                <w:rFonts w:cs="Arial" w:hint="eastAsia"/>
                <w:lang w:val="en-US" w:eastAsia="zh-CN"/>
              </w:rPr>
              <w:t xml:space="preserve"> </w:t>
            </w:r>
            <w:r w:rsidRPr="00535751">
              <w:rPr>
                <w:rFonts w:cs="Arial"/>
                <w:lang w:val="en-US" w:eastAsia="zh-CN"/>
              </w:rPr>
              <w:t>(</w:t>
            </w:r>
            <w:r w:rsidRPr="00535751">
              <w:rPr>
                <w:rFonts w:cs="Arial" w:hint="eastAsia"/>
                <w:lang w:val="en-US" w:eastAsia="zh-CN"/>
              </w:rPr>
              <w:t>7</w:t>
            </w:r>
            <w:r w:rsidRPr="00535751">
              <w:rPr>
                <w:rFonts w:cs="Arial"/>
                <w:lang w:val="en-US" w:eastAsia="zh-CN"/>
              </w:rPr>
              <w:t>.5kHz frequency shift for SUL)</w:t>
            </w:r>
          </w:p>
        </w:tc>
      </w:tr>
      <w:tr w:rsidR="00B06ECE" w:rsidRPr="00535751" w14:paraId="1D98B588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7E0F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B46E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SUL</w:t>
            </w:r>
          </w:p>
        </w:tc>
      </w:tr>
      <w:tr w:rsidR="00B06ECE" w:rsidRPr="00535751" w14:paraId="3F4A290C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685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6.4.2.2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410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Carrier leakage (</w:t>
            </w:r>
            <w:r w:rsidRPr="00535751">
              <w:rPr>
                <w:lang w:eastAsia="zh-CN"/>
              </w:rPr>
              <w:t>7.5 kHz shift with the carrier frequency.</w:t>
            </w:r>
            <w:r w:rsidRPr="00535751">
              <w:rPr>
                <w:rFonts w:cs="Arial"/>
                <w:lang w:val="en-US"/>
              </w:rPr>
              <w:t>)</w:t>
            </w:r>
          </w:p>
        </w:tc>
      </w:tr>
      <w:tr w:rsidR="00B06ECE" w:rsidRPr="00535751" w14:paraId="2295F477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8608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9E20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SUL</w:t>
            </w:r>
          </w:p>
        </w:tc>
      </w:tr>
      <w:tr w:rsidR="00B06ECE" w:rsidRPr="00535751" w14:paraId="4EA13ED3" w14:textId="77777777" w:rsidTr="00122B81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D9A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7.6C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6BDF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SUL</w:t>
            </w:r>
          </w:p>
        </w:tc>
      </w:tr>
    </w:tbl>
    <w:p w14:paraId="1AF40550" w14:textId="77777777" w:rsidR="00B06ECE" w:rsidRPr="00535751" w:rsidRDefault="00B06ECE" w:rsidP="00B06ECE"/>
    <w:p w14:paraId="1E7C8DAE" w14:textId="77777777" w:rsidR="00B06ECE" w:rsidRPr="00535751" w:rsidRDefault="00B06ECE" w:rsidP="00B06ECE">
      <w:pPr>
        <w:pStyle w:val="Heading2"/>
      </w:pPr>
      <w:bookmarkStart w:id="62" w:name="_Toc21098370"/>
      <w:bookmarkStart w:id="63" w:name="_Toc29470597"/>
      <w:bookmarkStart w:id="64" w:name="_Toc37141965"/>
      <w:bookmarkStart w:id="65" w:name="_Toc37142016"/>
      <w:bookmarkStart w:id="66" w:name="_Toc37142068"/>
      <w:bookmarkStart w:id="67" w:name="_Toc37269071"/>
      <w:bookmarkStart w:id="68" w:name="_Toc37269114"/>
      <w:r w:rsidRPr="00535751">
        <w:t>B.</w:t>
      </w:r>
      <w:r w:rsidRPr="00535751">
        <w:rPr>
          <w:lang w:val="en-US"/>
        </w:rPr>
        <w:t>4</w:t>
      </w:r>
      <w:r w:rsidRPr="00535751">
        <w:t>.4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interband CA configurations between NR frequency range 1 and NR frequency range 2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2B5407DB" w14:textId="77777777" w:rsidR="00B06ECE" w:rsidRPr="00535751" w:rsidRDefault="00B06ECE" w:rsidP="00B06ECE">
      <w:r w:rsidRPr="00535751">
        <w:t>The requirements and test cases listed in Table B.4.4-1 are specified in in REL-16 version of TS 38.101-3 [4].</w:t>
      </w:r>
    </w:p>
    <w:p w14:paraId="51BE2683" w14:textId="77777777" w:rsidR="00B06ECE" w:rsidRPr="00535751" w:rsidRDefault="00B06ECE" w:rsidP="00B06ECE">
      <w:pPr>
        <w:pStyle w:val="TH"/>
      </w:pPr>
      <w:r w:rsidRPr="00535751">
        <w:t xml:space="preserve">Table </w:t>
      </w:r>
      <w:r w:rsidRPr="00535751">
        <w:rPr>
          <w:lang w:eastAsia="ja-JP"/>
        </w:rPr>
        <w:t>B.4.4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interband CA configurations between NR frequency range 1 and NR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6C43909A" w14:textId="77777777" w:rsidTr="00122B81">
        <w:trPr>
          <w:trHeight w:val="255"/>
        </w:trPr>
        <w:tc>
          <w:tcPr>
            <w:tcW w:w="3240" w:type="dxa"/>
          </w:tcPr>
          <w:p w14:paraId="06D85426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3420E024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516AF768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67BE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D159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CA</w:t>
            </w:r>
          </w:p>
        </w:tc>
      </w:tr>
      <w:tr w:rsidR="00B06ECE" w:rsidRPr="00535751" w14:paraId="39154744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33D7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7786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CA</w:t>
            </w:r>
          </w:p>
        </w:tc>
      </w:tr>
      <w:tr w:rsidR="00B06ECE" w:rsidRPr="00535751" w14:paraId="0DFE53B3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D1A6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8DE4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CA</w:t>
            </w:r>
          </w:p>
        </w:tc>
      </w:tr>
      <w:tr w:rsidR="00B06ECE" w:rsidRPr="00535751" w14:paraId="12B68EA3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C328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BA2A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CA</w:t>
            </w:r>
          </w:p>
        </w:tc>
      </w:tr>
      <w:tr w:rsidR="00B06ECE" w:rsidRPr="00535751" w14:paraId="136C2999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D198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678B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CA</w:t>
            </w:r>
          </w:p>
        </w:tc>
      </w:tr>
      <w:tr w:rsidR="00B06ECE" w:rsidRPr="00535751" w14:paraId="48BC2F8D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9951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7DE2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CA</w:t>
            </w:r>
          </w:p>
        </w:tc>
      </w:tr>
      <w:tr w:rsidR="00B06ECE" w:rsidRPr="00535751" w14:paraId="0DE713C8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1627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BF85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for CA</w:t>
            </w:r>
          </w:p>
        </w:tc>
      </w:tr>
      <w:tr w:rsidR="00B06ECE" w:rsidRPr="00535751" w14:paraId="225E9432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978D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E966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CA</w:t>
            </w:r>
          </w:p>
        </w:tc>
      </w:tr>
      <w:tr w:rsidR="00B06ECE" w:rsidRPr="00535751" w14:paraId="2A68C656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071A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3681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CA</w:t>
            </w:r>
          </w:p>
        </w:tc>
      </w:tr>
      <w:tr w:rsidR="00B06ECE" w:rsidRPr="00535751" w14:paraId="1A2B39E2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920F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017F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CA</w:t>
            </w:r>
          </w:p>
        </w:tc>
      </w:tr>
      <w:tr w:rsidR="00B06ECE" w:rsidRPr="00535751" w14:paraId="620178B1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574A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7099" w14:textId="77777777" w:rsidR="00B06ECE" w:rsidRPr="00535751" w:rsidRDefault="00B06ECE" w:rsidP="00122B81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CA</w:t>
            </w:r>
          </w:p>
        </w:tc>
      </w:tr>
      <w:tr w:rsidR="00B06ECE" w:rsidRPr="00535751" w14:paraId="1B96444F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19B5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14CF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</w:p>
        </w:tc>
      </w:tr>
    </w:tbl>
    <w:p w14:paraId="6EC74EE2" w14:textId="77777777" w:rsidR="00B06ECE" w:rsidRPr="00535751" w:rsidRDefault="00B06ECE" w:rsidP="00B06ECE"/>
    <w:p w14:paraId="6F2A192D" w14:textId="77777777" w:rsidR="00B06ECE" w:rsidRPr="00535751" w:rsidRDefault="00B06ECE" w:rsidP="00B06ECE">
      <w:pPr>
        <w:pStyle w:val="Heading2"/>
      </w:pPr>
      <w:bookmarkStart w:id="69" w:name="_Toc21098371"/>
      <w:bookmarkStart w:id="70" w:name="_Toc29470598"/>
      <w:bookmarkStart w:id="71" w:name="_Toc37141966"/>
      <w:bookmarkStart w:id="72" w:name="_Toc37142017"/>
      <w:bookmarkStart w:id="73" w:name="_Toc37142069"/>
      <w:bookmarkStart w:id="74" w:name="_Toc37269072"/>
      <w:bookmarkStart w:id="75" w:name="_Toc37269115"/>
      <w:r w:rsidRPr="00535751">
        <w:t>B.</w:t>
      </w:r>
      <w:r w:rsidRPr="00535751">
        <w:rPr>
          <w:lang w:val="en-US"/>
        </w:rPr>
        <w:t>4</w:t>
      </w:r>
      <w:r w:rsidRPr="00535751">
        <w:t>.5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Inter-band NR-DC configurations between frequency range 1 and frequency range 2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3D14D4E6" w14:textId="77777777" w:rsidR="00B06ECE" w:rsidRPr="00535751" w:rsidRDefault="00B06ECE" w:rsidP="00B06ECE">
      <w:r w:rsidRPr="00535751">
        <w:t>The requirements and test cases listed in Table B.4.5-1 are specified in in REL-16 version of TS 38.101-3 [4].</w:t>
      </w:r>
    </w:p>
    <w:p w14:paraId="633857A4" w14:textId="77777777" w:rsidR="00B06ECE" w:rsidRPr="00535751" w:rsidRDefault="00B06ECE" w:rsidP="00B06ECE">
      <w:pPr>
        <w:pStyle w:val="TH"/>
      </w:pPr>
      <w:r w:rsidRPr="00535751">
        <w:t xml:space="preserve">Table </w:t>
      </w:r>
      <w:r w:rsidRPr="00535751">
        <w:rPr>
          <w:lang w:eastAsia="ja-JP"/>
        </w:rPr>
        <w:t>B.4.5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Inter-band NR-DC configurations between frequency range 1 and frequency range 2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4A2E34A8" w14:textId="77777777" w:rsidTr="00122B81">
        <w:trPr>
          <w:trHeight w:val="255"/>
        </w:trPr>
        <w:tc>
          <w:tcPr>
            <w:tcW w:w="3240" w:type="dxa"/>
          </w:tcPr>
          <w:p w14:paraId="0387117D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6FB692E4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4429C786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E65F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C671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B06ECE" w:rsidRPr="00535751" w14:paraId="0BF97B12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3DCB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D9E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B06ECE" w:rsidRPr="00535751" w14:paraId="28F1C6CD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1EC1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6.2B.5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BB51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Configured output power for NR-DC</w:t>
            </w:r>
          </w:p>
        </w:tc>
      </w:tr>
    </w:tbl>
    <w:p w14:paraId="5E647F09" w14:textId="77777777" w:rsidR="00B06ECE" w:rsidRPr="00535751" w:rsidRDefault="00B06ECE" w:rsidP="00B06ECE"/>
    <w:p w14:paraId="506A70EF" w14:textId="77777777" w:rsidR="00B06ECE" w:rsidRPr="00535751" w:rsidRDefault="00B06ECE" w:rsidP="00B06ECE">
      <w:pPr>
        <w:pStyle w:val="Heading2"/>
      </w:pPr>
      <w:bookmarkStart w:id="76" w:name="_Toc21098372"/>
      <w:bookmarkStart w:id="77" w:name="_Toc29470599"/>
      <w:bookmarkStart w:id="78" w:name="_Toc37141967"/>
      <w:bookmarkStart w:id="79" w:name="_Toc37142018"/>
      <w:bookmarkStart w:id="80" w:name="_Toc37142070"/>
      <w:bookmarkStart w:id="81" w:name="_Toc37269073"/>
      <w:bookmarkStart w:id="82" w:name="_Toc37269116"/>
      <w:r w:rsidRPr="00535751">
        <w:lastRenderedPageBreak/>
        <w:t>B.</w:t>
      </w:r>
      <w:r w:rsidRPr="00535751">
        <w:rPr>
          <w:lang w:val="en-US"/>
        </w:rPr>
        <w:t>4</w:t>
      </w:r>
      <w:r w:rsidRPr="00535751">
        <w:t>.6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NR interworking between NR and E-UTRA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1E7B538C" w14:textId="77777777" w:rsidR="00B06ECE" w:rsidRPr="00535751" w:rsidRDefault="00B06ECE" w:rsidP="00B06ECE">
      <w:r w:rsidRPr="00535751">
        <w:t>The requirements and test cases listed in Table B.4.6-1 are specified in in REL-16 version of TS 38.101-3 [4].</w:t>
      </w:r>
    </w:p>
    <w:p w14:paraId="7C40E9B6" w14:textId="77777777" w:rsidR="00B06ECE" w:rsidRPr="00535751" w:rsidRDefault="00B06ECE" w:rsidP="00B06ECE">
      <w:pPr>
        <w:pStyle w:val="TH"/>
      </w:pPr>
      <w:r w:rsidRPr="00535751">
        <w:t xml:space="preserve">Table </w:t>
      </w:r>
      <w:r w:rsidRPr="00535751">
        <w:rPr>
          <w:lang w:eastAsia="ja-JP"/>
        </w:rPr>
        <w:t>B.4.6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NR interworking between NR and E-UTRA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09"/>
      </w:tblGrid>
      <w:tr w:rsidR="00B06ECE" w:rsidRPr="00535751" w14:paraId="49198D2C" w14:textId="77777777" w:rsidTr="00122B81">
        <w:trPr>
          <w:trHeight w:val="255"/>
        </w:trPr>
        <w:tc>
          <w:tcPr>
            <w:tcW w:w="3240" w:type="dxa"/>
          </w:tcPr>
          <w:p w14:paraId="6152F2BC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6509" w:type="dxa"/>
          </w:tcPr>
          <w:p w14:paraId="46370DCF" w14:textId="77777777" w:rsidR="00B06ECE" w:rsidRPr="00535751" w:rsidRDefault="00B06ECE" w:rsidP="00122B81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B06ECE" w:rsidRPr="00535751" w14:paraId="2C799665" w14:textId="77777777" w:rsidTr="00122B81">
        <w:trPr>
          <w:trHeight w:val="255"/>
        </w:trPr>
        <w:tc>
          <w:tcPr>
            <w:tcW w:w="3240" w:type="dxa"/>
          </w:tcPr>
          <w:p w14:paraId="7449BC0E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4.2</w:t>
            </w:r>
          </w:p>
        </w:tc>
        <w:tc>
          <w:tcPr>
            <w:tcW w:w="6509" w:type="dxa"/>
          </w:tcPr>
          <w:p w14:paraId="4BC05494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Applicability of minimum requirements</w:t>
            </w:r>
          </w:p>
        </w:tc>
      </w:tr>
      <w:tr w:rsidR="00B06ECE" w:rsidRPr="00535751" w14:paraId="594C2AD3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85B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28D4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  <w:r w:rsidRPr="00535751">
              <w:rPr>
                <w:rFonts w:cs="Arial"/>
                <w:lang w:val="en-US"/>
              </w:rPr>
              <w:t xml:space="preserve"> for DC</w:t>
            </w:r>
          </w:p>
        </w:tc>
      </w:tr>
      <w:tr w:rsidR="00B06ECE" w:rsidRPr="00535751" w14:paraId="0C52B0A1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CA60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AA07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 for DC</w:t>
            </w:r>
          </w:p>
        </w:tc>
      </w:tr>
      <w:tr w:rsidR="00B06ECE" w:rsidRPr="00535751" w14:paraId="72E78BD1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BB0C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9BCA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 for DC</w:t>
            </w:r>
          </w:p>
        </w:tc>
      </w:tr>
      <w:tr w:rsidR="00B06ECE" w:rsidRPr="00535751" w14:paraId="5B195E75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BF72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4F41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 for DC</w:t>
            </w:r>
          </w:p>
        </w:tc>
      </w:tr>
      <w:tr w:rsidR="00B06ECE" w:rsidRPr="00535751" w14:paraId="1E09F602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348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16C2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 for DC</w:t>
            </w:r>
          </w:p>
        </w:tc>
      </w:tr>
      <w:tr w:rsidR="00B06ECE" w:rsidRPr="00535751" w14:paraId="1AB1F6E4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62EB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DA6A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 for DC</w:t>
            </w:r>
          </w:p>
        </w:tc>
      </w:tr>
      <w:tr w:rsidR="00B06ECE" w:rsidRPr="00535751" w14:paraId="75332273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4F43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8D4A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 level for DC</w:t>
            </w:r>
          </w:p>
        </w:tc>
      </w:tr>
      <w:tr w:rsidR="00B06ECE" w:rsidRPr="00535751" w14:paraId="6859106A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9C6C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C4D0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 for DC</w:t>
            </w:r>
            <w:r w:rsidRPr="00535751">
              <w:t xml:space="preserve"> in FR1</w:t>
            </w:r>
          </w:p>
        </w:tc>
      </w:tr>
      <w:tr w:rsidR="00B06ECE" w:rsidRPr="00535751" w14:paraId="2C9973B3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9CD5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678D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B06ECE" w:rsidRPr="00535751" w14:paraId="4459BED1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6DF3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C789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 for DC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  <w:tr w:rsidR="00B06ECE" w:rsidRPr="00535751" w14:paraId="4D586FB3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2F11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>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8288" w14:textId="77777777" w:rsidR="00B06ECE" w:rsidRPr="00535751" w:rsidRDefault="00B06ECE" w:rsidP="00122B81">
            <w:pPr>
              <w:pStyle w:val="TAL"/>
              <w:rPr>
                <w:rFonts w:cs="Arial"/>
                <w:b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 for DC in FR1</w:t>
            </w:r>
          </w:p>
        </w:tc>
      </w:tr>
      <w:tr w:rsidR="00B06ECE" w:rsidRPr="00535751" w14:paraId="175E8ED4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0D21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7.8B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826E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 for DC in FR1</w:t>
            </w:r>
          </w:p>
        </w:tc>
      </w:tr>
      <w:tr w:rsidR="00B06ECE" w:rsidRPr="00535751" w14:paraId="22751FF8" w14:textId="77777777" w:rsidTr="00122B81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1ED4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7.9A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6D41" w14:textId="77777777" w:rsidR="00B06ECE" w:rsidRPr="00535751" w:rsidRDefault="00B06ECE" w:rsidP="00122B81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 for CA</w:t>
            </w:r>
            <w:r w:rsidRPr="00535751">
              <w:t xml:space="preserve"> </w:t>
            </w:r>
            <w:r w:rsidRPr="00535751">
              <w:rPr>
                <w:rFonts w:cs="Arial"/>
                <w:lang w:val="en-US"/>
              </w:rPr>
              <w:t>in FR1</w:t>
            </w:r>
          </w:p>
        </w:tc>
      </w:tr>
    </w:tbl>
    <w:p w14:paraId="02584045" w14:textId="77777777" w:rsidR="00B06ECE" w:rsidRPr="00535751" w:rsidRDefault="00B06ECE" w:rsidP="00B06ECE"/>
    <w:p w14:paraId="1644866A" w14:textId="71D4B856" w:rsidR="00D84011" w:rsidRPr="00D84011" w:rsidRDefault="00D84011" w:rsidP="00D84011">
      <w:pPr>
        <w:rPr>
          <w:color w:val="FF0000"/>
        </w:rPr>
      </w:pPr>
      <w:r w:rsidRPr="00D84011">
        <w:rPr>
          <w:color w:val="FF0000"/>
        </w:rPr>
        <w:t xml:space="preserve">&lt;&lt; </w:t>
      </w:r>
      <w:r>
        <w:rPr>
          <w:color w:val="FF0000"/>
        </w:rPr>
        <w:t>end</w:t>
      </w:r>
      <w:r w:rsidRPr="00D84011">
        <w:rPr>
          <w:color w:val="FF0000"/>
        </w:rPr>
        <w:t xml:space="preserve"> of change &gt;&gt;</w:t>
      </w:r>
    </w:p>
    <w:p w14:paraId="31B31326" w14:textId="77777777" w:rsidR="00080512" w:rsidRDefault="00080512"/>
    <w:sectPr w:rsidR="0008051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A7E45" w14:textId="77777777" w:rsidR="003C7DF4" w:rsidRDefault="003C7DF4">
      <w:r>
        <w:separator/>
      </w:r>
    </w:p>
  </w:endnote>
  <w:endnote w:type="continuationSeparator" w:id="0">
    <w:p w14:paraId="4B21BF05" w14:textId="77777777" w:rsidR="003C7DF4" w:rsidRDefault="003C7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087FB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93697" w14:textId="77777777" w:rsidR="003C7DF4" w:rsidRDefault="003C7DF4">
      <w:r>
        <w:separator/>
      </w:r>
    </w:p>
  </w:footnote>
  <w:footnote w:type="continuationSeparator" w:id="0">
    <w:p w14:paraId="78C7E797" w14:textId="77777777" w:rsidR="003C7DF4" w:rsidRDefault="003C7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037A6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9F20A57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3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C49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46FF"/>
    <w:rsid w:val="002675F0"/>
    <w:rsid w:val="002B6339"/>
    <w:rsid w:val="002E00EE"/>
    <w:rsid w:val="003172DC"/>
    <w:rsid w:val="0035462D"/>
    <w:rsid w:val="003765B8"/>
    <w:rsid w:val="003C3971"/>
    <w:rsid w:val="003C7DF4"/>
    <w:rsid w:val="003F28E3"/>
    <w:rsid w:val="00423334"/>
    <w:rsid w:val="004345EC"/>
    <w:rsid w:val="00465515"/>
    <w:rsid w:val="00484FC7"/>
    <w:rsid w:val="004D3578"/>
    <w:rsid w:val="004E213A"/>
    <w:rsid w:val="004F0988"/>
    <w:rsid w:val="004F3340"/>
    <w:rsid w:val="0053388B"/>
    <w:rsid w:val="00535751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6F450F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384C"/>
    <w:rsid w:val="008E793C"/>
    <w:rsid w:val="0090271F"/>
    <w:rsid w:val="00902E23"/>
    <w:rsid w:val="009114D7"/>
    <w:rsid w:val="0091348E"/>
    <w:rsid w:val="00917CCB"/>
    <w:rsid w:val="00942EC2"/>
    <w:rsid w:val="00952F46"/>
    <w:rsid w:val="009C2D80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A5201"/>
    <w:rsid w:val="00AC6BC6"/>
    <w:rsid w:val="00AE65E2"/>
    <w:rsid w:val="00B06ECE"/>
    <w:rsid w:val="00B15449"/>
    <w:rsid w:val="00B3531A"/>
    <w:rsid w:val="00B90BE4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63A82"/>
    <w:rsid w:val="00C664F0"/>
    <w:rsid w:val="00C72833"/>
    <w:rsid w:val="00C80F1D"/>
    <w:rsid w:val="00C93F40"/>
    <w:rsid w:val="00CA3D0C"/>
    <w:rsid w:val="00D31742"/>
    <w:rsid w:val="00D57972"/>
    <w:rsid w:val="00D675A9"/>
    <w:rsid w:val="00D738D6"/>
    <w:rsid w:val="00D755EB"/>
    <w:rsid w:val="00D76048"/>
    <w:rsid w:val="00D84011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78E9F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Zchn">
    <w:name w:val="B1 Zchn"/>
    <w:link w:val="B1"/>
    <w:rsid w:val="00B06ECE"/>
    <w:rPr>
      <w:lang w:eastAsia="en-US"/>
    </w:rPr>
  </w:style>
  <w:style w:type="character" w:customStyle="1" w:styleId="THChar">
    <w:name w:val="TH Char"/>
    <w:link w:val="TH"/>
    <w:rsid w:val="00B06ECE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B06E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B06EC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B06ECE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06ECE"/>
    <w:rPr>
      <w:rFonts w:ascii="Tahoma" w:eastAsia="Malgun Gothic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06ECE"/>
    <w:rPr>
      <w:rFonts w:ascii="Tahoma" w:eastAsia="Malgun Gothic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06ECE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B06ECE"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rsid w:val="00B06ECE"/>
    <w:rPr>
      <w:rFonts w:ascii="Arial" w:hAnsi="Arial"/>
      <w:sz w:val="36"/>
      <w:lang w:eastAsia="en-US"/>
    </w:rPr>
  </w:style>
  <w:style w:type="paragraph" w:customStyle="1" w:styleId="CRCoverPage">
    <w:name w:val="CR Cover Page"/>
    <w:rsid w:val="008E793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60AAF-71A8-9847-B515-6B78D6F17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9</TotalTime>
  <Pages>5</Pages>
  <Words>1291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8634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Apple Inc.</cp:lastModifiedBy>
  <cp:revision>9</cp:revision>
  <cp:lastPrinted>2019-02-25T14:05:00Z</cp:lastPrinted>
  <dcterms:created xsi:type="dcterms:W3CDTF">2020-05-14T18:56:00Z</dcterms:created>
  <dcterms:modified xsi:type="dcterms:W3CDTF">2020-05-14T19:08:00Z</dcterms:modified>
</cp:coreProperties>
</file>